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C6E" w:rsidRDefault="00335C6E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C6E" w:rsidRPr="00335C6E" w:rsidRDefault="00335C6E" w:rsidP="00335C6E"/>
    <w:p w:rsidR="00335C6E" w:rsidRPr="00335C6E" w:rsidRDefault="00335C6E" w:rsidP="00335C6E"/>
    <w:p w:rsidR="00335C6E" w:rsidRDefault="00335C6E" w:rsidP="00335C6E"/>
    <w:p w:rsidR="00335C6E" w:rsidRPr="00335C6E" w:rsidRDefault="00335C6E" w:rsidP="00335C6E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335C6E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</w:t>
      </w:r>
      <w:proofErr w:type="gramStart"/>
      <w:r w:rsidRPr="00335C6E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英科大跨域服務</w:t>
      </w:r>
      <w:proofErr w:type="gramEnd"/>
      <w:r w:rsidRPr="00335C6E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走入社區　</w:t>
      </w:r>
      <w:proofErr w:type="gramStart"/>
      <w:r w:rsidRPr="00335C6E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化材專業</w:t>
      </w:r>
      <w:proofErr w:type="gramEnd"/>
      <w:r w:rsidRPr="00335C6E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與創意氣球為</w:t>
      </w:r>
      <w:proofErr w:type="gramStart"/>
      <w:r w:rsidRPr="00335C6E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上寮里添年味</w:t>
      </w:r>
      <w:proofErr w:type="gramEnd"/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335C6E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335C6E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335C6E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335C6E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45 </w:t>
      </w:r>
      <w:r w:rsidRPr="00335C6E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35C6E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▲大寮區上寮里迎新春出席貴賓大合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大寮區上寮里迎新春出席貴賓大合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深入瞭解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房地產投資指南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烘焙材料與工具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新聞訂閱</w:t>
        </w:r>
      </w:ins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【記者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335C6E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冷製開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35C6E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11430000"/>
            <wp:effectExtent l="0" t="0" r="0" b="0"/>
            <wp:docPr id="4" name="圖片 4" descr="https://img.newstaiwan.net/2026/01/20260119_104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1/20260119_10420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11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C6E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335C6E">
        <w:rPr>
          <w:rFonts w:ascii="Open Sans" w:eastAsia="新細明體" w:hAnsi="Open Sans" w:cs="Open Sans"/>
          <w:color w:val="1F1F1F"/>
          <w:kern w:val="0"/>
          <w:szCs w:val="24"/>
        </w:rPr>
        <w:t>輔英師生指導里民製作開運手工皂、魔術氣球創意社現場發送造型氣球、美甲、</w:t>
      </w:r>
      <w:proofErr w:type="gramStart"/>
      <w:r w:rsidRPr="00335C6E">
        <w:rPr>
          <w:rFonts w:ascii="Open Sans" w:eastAsia="新細明體" w:hAnsi="Open Sans" w:cs="Open Sans"/>
          <w:color w:val="1F1F1F"/>
          <w:kern w:val="0"/>
          <w:szCs w:val="24"/>
        </w:rPr>
        <w:t>經膜經絡</w:t>
      </w:r>
      <w:proofErr w:type="gramEnd"/>
      <w:r w:rsidRPr="00335C6E">
        <w:rPr>
          <w:rFonts w:ascii="Open Sans" w:eastAsia="新細明體" w:hAnsi="Open Sans" w:cs="Open Sans"/>
          <w:color w:val="1F1F1F"/>
          <w:kern w:val="0"/>
          <w:szCs w:val="24"/>
        </w:rPr>
        <w:t>服務及新春揮毫暨關懷活動。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上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寮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科技產品評測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RSS</w:t>
        </w:r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訂閱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汽車保養服務</w:t>
        </w:r>
      </w:ins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35C6E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https://img.newstaiwan.net/2026/01/1768790302900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1/1768790302900-1-sca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C6E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335C6E">
        <w:rPr>
          <w:rFonts w:ascii="Open Sans" w:eastAsia="新細明體" w:hAnsi="Open Sans" w:cs="Open Sans"/>
          <w:color w:val="1F1F1F"/>
          <w:kern w:val="0"/>
          <w:szCs w:val="24"/>
        </w:rPr>
        <w:t>輔英科大團隊參加「新春揮毫暨關懷活動」的有應用化學及材料科學系與魔術氣球創意社。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輔英科大參加「新春揮毫暨關懷活動」的有應用化學及材料科學系與魔術氣球創意社。林惠賢校長表示，輔英科大長期重視大學社會責任（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），並特別設置「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USR Hub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的重要實踐，也期盼藉此促進學校與地方共榮發展。</w:t>
      </w:r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7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國際新聞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心理諮商服務</w:t>
        </w:r>
      </w:ins>
    </w:p>
    <w:p w:rsidR="00335C6E" w:rsidRPr="00335C6E" w:rsidRDefault="00335C6E" w:rsidP="00335C6E">
      <w:pPr>
        <w:widowControl/>
        <w:spacing w:before="100" w:beforeAutospacing="1" w:after="100" w:afterAutospacing="1"/>
        <w:jc w:val="center"/>
        <w:textAlignment w:val="baseline"/>
        <w:rPr>
          <w:ins w:id="2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3" w:author="Unknown">
        <w:r w:rsidRPr="00335C6E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時尚服飾配件</w:t>
        </w:r>
      </w:ins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化材系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王麗芬主任指出，傳統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冷製手工皂在脫模後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王麗芬說，開運手工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顧名思義就是希望在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春節時求個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使用皂基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 xml:space="preserve"> (Melt &amp; Pour) </w:t>
      </w: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製作後冷卻成型，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脫模後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即可使用，不僅實用，也讓民眾更了解化學材料在日常生活中的應用，大受民眾歡迎，供不應求。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現場不僅開運手工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娛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人目的。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/>
          <w:color w:val="1F1F1F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（圖</w:t>
      </w:r>
      <w:proofErr w:type="gramStart"/>
      <w:r w:rsidRPr="00335C6E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335C6E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335C6E" w:rsidRPr="00335C6E" w:rsidRDefault="00335C6E" w:rsidP="00335C6E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35C6E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335C6E" w:rsidRDefault="00881A09" w:rsidP="00335C6E">
      <w:bookmarkStart w:id="24" w:name="_GoBack"/>
      <w:bookmarkEnd w:id="24"/>
    </w:p>
    <w:sectPr w:rsidR="00881A09" w:rsidRPr="00335C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C6E"/>
    <w:rsid w:val="00335C6E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754D62-E53E-4C57-948B-B9F9A32D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35C6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35C6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35C6E"/>
    <w:rPr>
      <w:color w:val="0000FF"/>
      <w:u w:val="single"/>
    </w:rPr>
  </w:style>
  <w:style w:type="character" w:customStyle="1" w:styleId="time">
    <w:name w:val="time"/>
    <w:basedOn w:val="a0"/>
    <w:rsid w:val="00335C6E"/>
  </w:style>
  <w:style w:type="paragraph" w:styleId="Web">
    <w:name w:val="Normal (Web)"/>
    <w:basedOn w:val="a"/>
    <w:uiPriority w:val="99"/>
    <w:semiHidden/>
    <w:unhideWhenUsed/>
    <w:rsid w:val="00335C6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0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9780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5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279507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4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8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0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2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9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1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66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34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65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02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1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13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72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871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7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6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25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83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2026-03-05T03:02:00Z</dcterms:modified>
</cp:coreProperties>
</file>